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639B2AE1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60AF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73DC" w:rsidRPr="00D673DC">
        <w:rPr>
          <w:b/>
          <w:i/>
          <w:noProof/>
          <w:sz w:val="28"/>
        </w:rPr>
        <w:t>S5</w:t>
      </w:r>
      <w:r w:rsidR="00B2766B">
        <w:rPr>
          <w:b/>
          <w:i/>
          <w:noProof/>
          <w:sz w:val="28"/>
        </w:rPr>
        <w:t>-</w:t>
      </w:r>
      <w:r w:rsidR="00D673DC" w:rsidRPr="00D673DC">
        <w:rPr>
          <w:b/>
          <w:i/>
          <w:noProof/>
          <w:sz w:val="28"/>
        </w:rPr>
        <w:t>25</w:t>
      </w:r>
      <w:r w:rsidR="00B2766B">
        <w:rPr>
          <w:b/>
          <w:i/>
          <w:noProof/>
          <w:sz w:val="28"/>
        </w:rPr>
        <w:t>4486</w:t>
      </w:r>
    </w:p>
    <w:p w14:paraId="2DE21B13" w14:textId="2A7E93E2" w:rsidR="002A17E4" w:rsidRPr="00DA53A0" w:rsidRDefault="00060AF4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B7EFA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1E6B43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C0847" w:rsidR="001E41F3" w:rsidRPr="00410371" w:rsidRDefault="006E3B5C" w:rsidP="006E3B5C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6E3B5C">
              <w:rPr>
                <w:b/>
                <w:noProof/>
                <w:sz w:val="28"/>
              </w:rPr>
              <w:t>0649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B5A3" w:rsidR="001E41F3" w:rsidRPr="00410371" w:rsidRDefault="00F33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AAD3E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E428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8C33D" w:rsidR="001E41F3" w:rsidRDefault="00BC1EE7">
            <w:pPr>
              <w:pStyle w:val="CRCoverPage"/>
              <w:spacing w:after="0"/>
              <w:ind w:left="100"/>
              <w:rPr>
                <w:noProof/>
              </w:rPr>
            </w:pPr>
            <w:r w:rsidRPr="00BC1EE7">
              <w:rPr>
                <w:noProof/>
              </w:rPr>
              <w:t>Rel-19 CR 32.291 Correction on the re-used data types of Nchf_ConvergedCharging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A5505" w:rsidR="001E41F3" w:rsidRDefault="006552C7">
            <w:pPr>
              <w:pStyle w:val="CRCoverPage"/>
              <w:spacing w:after="0"/>
              <w:ind w:left="100"/>
              <w:rPr>
                <w:noProof/>
              </w:rPr>
            </w:pPr>
            <w:r w:rsidRPr="006552C7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FA5136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E6857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706A3">
              <w:t>10</w:t>
            </w:r>
            <w:r>
              <w:t>-</w:t>
            </w:r>
            <w:r w:rsidR="000706A3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9D61" w:rsidR="001E41F3" w:rsidRDefault="00831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3FA95" w:rsidR="001E41F3" w:rsidRDefault="00446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 xml:space="preserve">The </w:t>
            </w:r>
            <w:r w:rsidR="00393056" w:rsidRPr="00502E15">
              <w:rPr>
                <w:rFonts w:hint="eastAsia"/>
                <w:sz w:val="18"/>
              </w:rPr>
              <w:t>SatelliteID</w:t>
            </w:r>
            <w:r w:rsidR="00393056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is a different Data type with </w:t>
            </w:r>
            <w:r w:rsidRPr="00D109F0">
              <w:rPr>
                <w:sz w:val="18"/>
              </w:rPr>
              <w:t>GeoSatelliteId</w:t>
            </w:r>
            <w:r w:rsidR="00F7051D">
              <w:rPr>
                <w:sz w:val="18"/>
              </w:rPr>
              <w:t xml:space="preserve"> in </w:t>
            </w:r>
            <w:r w:rsidR="00F7051D" w:rsidRPr="00D109F0">
              <w:rPr>
                <w:sz w:val="18"/>
              </w:rPr>
              <w:t>3GPP TS 29.571</w:t>
            </w:r>
            <w:r>
              <w:rPr>
                <w:sz w:val="18"/>
              </w:rPr>
              <w:t xml:space="preserve">, and missed in </w:t>
            </w:r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r>
              <w:rPr>
                <w:sz w:val="18"/>
              </w:rPr>
              <w:t xml:space="preserve"> re-used Data type table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34D3D" w:rsidR="001E41F3" w:rsidRDefault="004464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data type of SatelliteID to the</w:t>
            </w:r>
            <w:r w:rsidRPr="00446489">
              <w:rPr>
                <w:sz w:val="18"/>
              </w:rPr>
              <w:t xml:space="preserve"> 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r>
              <w:t xml:space="preserve"> reused data type table</w:t>
            </w:r>
            <w:r w:rsidR="00C15CF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5BB2D" w:rsidR="001E41F3" w:rsidRDefault="006F20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SatelliteID was omitted from the </w:t>
            </w:r>
            <w:r w:rsidRPr="00446489">
              <w:rPr>
                <w:sz w:val="18"/>
              </w:rPr>
              <w:t>N</w:t>
            </w:r>
            <w:r w:rsidRPr="00446489">
              <w:rPr>
                <w:rFonts w:hint="eastAsia"/>
                <w:sz w:val="18"/>
              </w:rPr>
              <w:t>chf_</w:t>
            </w:r>
            <w:r w:rsidRPr="00446489">
              <w:rPr>
                <w:sz w:val="18"/>
              </w:rPr>
              <w:t>Converged</w:t>
            </w:r>
            <w:r w:rsidRPr="00446489">
              <w:rPr>
                <w:rFonts w:hint="eastAsia"/>
                <w:sz w:val="18"/>
              </w:rPr>
              <w:t>C</w:t>
            </w:r>
            <w:r w:rsidRPr="00446489">
              <w:rPr>
                <w:sz w:val="18"/>
              </w:rPr>
              <w:t>harging</w:t>
            </w:r>
            <w:r>
              <w:t xml:space="preserve"> reused data type table</w:t>
            </w:r>
            <w:r w:rsidR="00576A3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CB0C1" w:rsidR="001E41F3" w:rsidRDefault="00D1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CB90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F31E1" w:rsidR="0094093F" w:rsidRDefault="0050402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348F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AF61D43" w14:textId="77777777" w:rsidR="00D109F0" w:rsidRPr="00D109F0" w:rsidRDefault="00D109F0" w:rsidP="00D109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202526526"/>
      <w:r w:rsidRPr="00D109F0">
        <w:rPr>
          <w:rFonts w:ascii="Arial" w:hAnsi="Arial"/>
          <w:sz w:val="24"/>
        </w:rPr>
        <w:t>6.1.6.1</w:t>
      </w:r>
      <w:r w:rsidRPr="00D109F0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ECD3C07" w14:textId="77777777" w:rsidR="00D109F0" w:rsidRPr="00D109F0" w:rsidRDefault="00D109F0" w:rsidP="00D109F0">
      <w:r w:rsidRPr="00D109F0">
        <w:t>This subclause specifies the application data model supported by the API.</w:t>
      </w:r>
    </w:p>
    <w:p w14:paraId="4284A439" w14:textId="77777777" w:rsidR="00D109F0" w:rsidRPr="00D109F0" w:rsidRDefault="00D109F0" w:rsidP="00D109F0">
      <w:pPr>
        <w:rPr>
          <w:lang w:eastAsia="zh-CN"/>
        </w:rPr>
      </w:pPr>
      <w:r w:rsidRPr="00D109F0">
        <w:t>The N</w:t>
      </w:r>
      <w:r w:rsidRPr="00D109F0">
        <w:rPr>
          <w:rFonts w:hint="eastAsia"/>
          <w:lang w:eastAsia="zh-CN"/>
        </w:rPr>
        <w:t>chf</w:t>
      </w:r>
      <w:r w:rsidRPr="00D109F0">
        <w:t>_</w:t>
      </w:r>
      <w:r w:rsidRPr="00D109F0">
        <w:rPr>
          <w:rFonts w:eastAsia="Times New Roman"/>
        </w:rPr>
        <w:t>ConvergedCharging</w:t>
      </w:r>
      <w:r w:rsidRPr="00D109F0">
        <w:t xml:space="preserve"> </w:t>
      </w:r>
      <w:r w:rsidRPr="00D109F0">
        <w:rPr>
          <w:rFonts w:hint="eastAsia"/>
          <w:lang w:eastAsia="zh-CN"/>
        </w:rPr>
        <w:t xml:space="preserve">Service </w:t>
      </w:r>
      <w:r w:rsidRPr="00D109F0">
        <w:t xml:space="preserve">API allows the NF consumer to </w:t>
      </w:r>
      <w:r w:rsidRPr="00D109F0">
        <w:rPr>
          <w:lang w:eastAsia="zh-CN"/>
        </w:rPr>
        <w:t>consume</w:t>
      </w:r>
      <w:r w:rsidRPr="00D109F0" w:rsidDel="008B0DC4">
        <w:rPr>
          <w:rFonts w:hint="eastAsia"/>
          <w:lang w:eastAsia="zh-CN"/>
        </w:rPr>
        <w:t xml:space="preserve"> </w:t>
      </w:r>
      <w:r w:rsidRPr="00D109F0">
        <w:t xml:space="preserve">the </w:t>
      </w:r>
      <w:r w:rsidRPr="00D109F0">
        <w:rPr>
          <w:rFonts w:hint="eastAsia"/>
          <w:lang w:eastAsia="zh-CN"/>
        </w:rPr>
        <w:t>c</w:t>
      </w:r>
      <w:r w:rsidRPr="00D109F0">
        <w:rPr>
          <w:rFonts w:eastAsia="Times New Roman"/>
        </w:rPr>
        <w:t>onverged</w:t>
      </w:r>
      <w:r w:rsidRPr="00D109F0">
        <w:rPr>
          <w:rFonts w:hint="eastAsia"/>
          <w:lang w:eastAsia="zh-CN"/>
        </w:rPr>
        <w:t xml:space="preserve"> c</w:t>
      </w:r>
      <w:r w:rsidRPr="00D109F0">
        <w:rPr>
          <w:rFonts w:eastAsia="Times New Roman"/>
        </w:rPr>
        <w:t>harging</w:t>
      </w:r>
      <w:r w:rsidRPr="00D109F0">
        <w:t xml:space="preserve"> </w:t>
      </w:r>
      <w:r w:rsidRPr="00D109F0">
        <w:rPr>
          <w:rFonts w:hint="eastAsia"/>
          <w:lang w:eastAsia="zh-CN"/>
        </w:rPr>
        <w:t>service</w:t>
      </w:r>
      <w:r w:rsidRPr="00D109F0">
        <w:t xml:space="preserve"> from the </w:t>
      </w:r>
      <w:r w:rsidRPr="00D109F0">
        <w:rPr>
          <w:rFonts w:hint="eastAsia"/>
          <w:lang w:eastAsia="zh-CN"/>
        </w:rPr>
        <w:t>CHF</w:t>
      </w:r>
      <w:r w:rsidRPr="00D109F0">
        <w:t xml:space="preserve"> as defined in 3GPP TS </w:t>
      </w:r>
      <w:r w:rsidRPr="00D109F0">
        <w:rPr>
          <w:rFonts w:hint="eastAsia"/>
          <w:lang w:eastAsia="zh-CN"/>
        </w:rPr>
        <w:t>32.290</w:t>
      </w:r>
      <w:r w:rsidRPr="00D109F0">
        <w:t> [</w:t>
      </w:r>
      <w:r w:rsidRPr="00D109F0">
        <w:rPr>
          <w:rFonts w:hint="eastAsia"/>
          <w:lang w:eastAsia="zh-CN"/>
        </w:rPr>
        <w:t>58</w:t>
      </w:r>
      <w:r w:rsidRPr="00D109F0">
        <w:t>].</w:t>
      </w:r>
    </w:p>
    <w:p w14:paraId="759CE3B7" w14:textId="77777777" w:rsidR="00D109F0" w:rsidRPr="00D109F0" w:rsidRDefault="00D109F0" w:rsidP="00D109F0">
      <w:r w:rsidRPr="00D109F0">
        <w:t>Table 6.1.6</w:t>
      </w:r>
      <w:r w:rsidRPr="00D109F0">
        <w:rPr>
          <w:lang w:val="en-US"/>
        </w:rPr>
        <w:t>.</w:t>
      </w:r>
      <w:r w:rsidRPr="00D109F0">
        <w:rPr>
          <w:rFonts w:hint="eastAsia"/>
          <w:lang w:val="en-US" w:eastAsia="zh-CN"/>
        </w:rPr>
        <w:t>1</w:t>
      </w:r>
      <w:r w:rsidRPr="00D109F0">
        <w:rPr>
          <w:lang w:val="en-US" w:eastAsia="zh-CN"/>
        </w:rPr>
        <w:t>-</w:t>
      </w:r>
      <w:r w:rsidRPr="00D109F0">
        <w:rPr>
          <w:rFonts w:hint="eastAsia"/>
          <w:lang w:val="en-US" w:eastAsia="zh-CN"/>
        </w:rPr>
        <w:t>1</w:t>
      </w:r>
      <w:r w:rsidRPr="00D109F0">
        <w:t xml:space="preserve"> specifies the data types defined for the </w:t>
      </w:r>
      <w:r w:rsidRPr="00D109F0">
        <w:rPr>
          <w:rFonts w:eastAsia="Times New Roman"/>
        </w:rPr>
        <w:t>ConvergedCharging</w:t>
      </w:r>
      <w:r w:rsidRPr="00D109F0">
        <w:t xml:space="preserve"> service based interface protocol.</w:t>
      </w:r>
    </w:p>
    <w:p w14:paraId="1ED8C87C" w14:textId="77777777" w:rsidR="00D109F0" w:rsidRPr="00D109F0" w:rsidRDefault="00D109F0" w:rsidP="00D109F0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CRTable6_1_6_11"/>
      <w:r w:rsidRPr="00D109F0">
        <w:rPr>
          <w:rFonts w:ascii="Arial" w:hAnsi="Arial"/>
          <w:b/>
        </w:rPr>
        <w:t xml:space="preserve">Table </w:t>
      </w:r>
      <w:bookmarkEnd w:id="7"/>
      <w:r w:rsidRPr="00D109F0">
        <w:rPr>
          <w:rFonts w:ascii="Arial" w:hAnsi="Arial"/>
          <w:b/>
        </w:rPr>
        <w:t>6.1.6</w:t>
      </w:r>
      <w:r w:rsidRPr="00D109F0">
        <w:rPr>
          <w:rFonts w:ascii="Arial" w:hAnsi="Arial" w:hint="eastAsia"/>
          <w:b/>
          <w:lang w:val="en-US" w:eastAsia="zh-CN"/>
        </w:rPr>
        <w:t>.1</w:t>
      </w:r>
      <w:r w:rsidRPr="00D109F0">
        <w:rPr>
          <w:rFonts w:ascii="Arial" w:hAnsi="Arial"/>
          <w:b/>
          <w:lang w:val="en-US" w:eastAsia="zh-CN"/>
        </w:rPr>
        <w:t>-1</w:t>
      </w:r>
      <w:r w:rsidRPr="00D109F0">
        <w:rPr>
          <w:rFonts w:ascii="Arial" w:hAnsi="Arial"/>
          <w:b/>
        </w:rPr>
        <w:t>: N</w:t>
      </w:r>
      <w:r w:rsidRPr="00D109F0">
        <w:rPr>
          <w:rFonts w:ascii="Arial" w:hAnsi="Arial" w:hint="eastAsia"/>
          <w:b/>
          <w:lang w:eastAsia="zh-CN"/>
        </w:rPr>
        <w:t>chf</w:t>
      </w:r>
      <w:r w:rsidRPr="00D109F0">
        <w:rPr>
          <w:rFonts w:ascii="Arial" w:hAnsi="Arial"/>
          <w:b/>
        </w:rPr>
        <w:t>_</w:t>
      </w:r>
      <w:r w:rsidRPr="00D109F0">
        <w:rPr>
          <w:rFonts w:ascii="Arial" w:hAnsi="Arial" w:cs="Arial"/>
          <w:b/>
        </w:rPr>
        <w:t xml:space="preserve"> Converged</w:t>
      </w:r>
      <w:r w:rsidRPr="00D109F0">
        <w:rPr>
          <w:rFonts w:ascii="Arial" w:eastAsia="Times New Roman" w:hAnsi="Arial"/>
          <w:b/>
        </w:rPr>
        <w:t>Charging</w:t>
      </w:r>
      <w:r w:rsidRPr="00D109F0">
        <w:rPr>
          <w:rFonts w:ascii="Arial" w:hAnsi="Arial"/>
          <w:b/>
        </w:rP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D109F0" w:rsidRPr="00D109F0" w14:paraId="16D936C3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01130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05DF8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AC91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5F65D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109F0" w:rsidRPr="00D109F0" w14:paraId="0BB98613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CA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ChargingData</w:t>
            </w:r>
            <w:r w:rsidRPr="00D109F0"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57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6.1.6.2.1.1</w:t>
            </w:r>
          </w:p>
          <w:p w14:paraId="32774AA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8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F3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6B9D6CB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3FFF" w14:textId="77777777" w:rsidR="00D109F0" w:rsidRPr="00D109F0" w:rsidDel="0037423F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33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6.1.6.2.1.2</w:t>
            </w:r>
          </w:p>
          <w:p w14:paraId="1CFD05D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6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79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109F0" w:rsidRPr="00D109F0" w14:paraId="75EA3A73" w14:textId="77777777" w:rsidTr="003E762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76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 w:hint="eastAsia"/>
                <w:noProof/>
                <w:sz w:val="18"/>
                <w:lang w:eastAsia="zh-CN"/>
              </w:rPr>
              <w:t>Charging</w:t>
            </w:r>
            <w:r w:rsidRPr="00D109F0">
              <w:rPr>
                <w:rFonts w:ascii="Arial" w:hAnsi="Arial"/>
                <w:noProof/>
                <w:sz w:val="18"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6F7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0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A5E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B4BE46D" w14:textId="77777777" w:rsidTr="003E7625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3C1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Charging</w:t>
            </w:r>
            <w:r w:rsidRPr="00D109F0">
              <w:rPr>
                <w:rFonts w:ascii="Arial" w:hAnsi="Arial"/>
                <w:noProof/>
                <w:sz w:val="18"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6C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A1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F90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8703BD" w14:textId="77777777" w:rsidR="00D109F0" w:rsidRPr="00D109F0" w:rsidRDefault="00D109F0" w:rsidP="00D109F0"/>
    <w:p w14:paraId="1BA730D8" w14:textId="77777777" w:rsidR="00D109F0" w:rsidRPr="00D109F0" w:rsidRDefault="00D109F0" w:rsidP="00D109F0">
      <w:r w:rsidRPr="00D109F0">
        <w:t>Table 6.1.6</w:t>
      </w:r>
      <w:r w:rsidRPr="00D109F0">
        <w:rPr>
          <w:rFonts w:hint="eastAsia"/>
          <w:lang w:val="en-US" w:eastAsia="zh-CN"/>
        </w:rPr>
        <w:t>.1</w:t>
      </w:r>
      <w:r w:rsidRPr="00D109F0">
        <w:t>-2 specifies data types re-used by the N</w:t>
      </w:r>
      <w:r w:rsidRPr="00D109F0">
        <w:rPr>
          <w:rFonts w:hint="eastAsia"/>
          <w:lang w:eastAsia="zh-CN"/>
        </w:rPr>
        <w:t>chf</w:t>
      </w:r>
      <w:r w:rsidRPr="00D109F0">
        <w:t>_</w:t>
      </w:r>
      <w:r w:rsidRPr="00D109F0">
        <w:rPr>
          <w:rFonts w:cs="Arial"/>
        </w:rPr>
        <w:t>Converged</w:t>
      </w:r>
      <w:r w:rsidRPr="00D109F0">
        <w:rPr>
          <w:rFonts w:eastAsia="Times New Roman"/>
        </w:rPr>
        <w:t>Charging</w:t>
      </w:r>
      <w:r w:rsidRPr="00D109F0">
        <w:t xml:space="preserve"> service based interface protocol from other specifications, including a reference to their respective specifications and when needed, a short description of their use within the N</w:t>
      </w:r>
      <w:r w:rsidRPr="00D109F0">
        <w:rPr>
          <w:rFonts w:hint="eastAsia"/>
          <w:lang w:eastAsia="zh-CN"/>
        </w:rPr>
        <w:t>chf</w:t>
      </w:r>
      <w:r w:rsidRPr="00D109F0">
        <w:t>_</w:t>
      </w:r>
      <w:r w:rsidRPr="00D109F0">
        <w:rPr>
          <w:rFonts w:cs="Arial"/>
        </w:rPr>
        <w:t>Converged</w:t>
      </w:r>
      <w:r w:rsidRPr="00D109F0">
        <w:rPr>
          <w:rFonts w:eastAsia="Times New Roman"/>
        </w:rPr>
        <w:t>Charging</w:t>
      </w:r>
      <w:r w:rsidRPr="00D109F0">
        <w:t xml:space="preserve"> service based interface.</w:t>
      </w:r>
    </w:p>
    <w:p w14:paraId="7809975F" w14:textId="77777777" w:rsidR="00D109F0" w:rsidRPr="00D109F0" w:rsidRDefault="00D109F0" w:rsidP="00D109F0">
      <w:pPr>
        <w:keepNext/>
        <w:keepLines/>
        <w:spacing w:before="60"/>
        <w:jc w:val="center"/>
        <w:rPr>
          <w:rFonts w:ascii="Arial" w:hAnsi="Arial"/>
          <w:b/>
        </w:rPr>
      </w:pPr>
      <w:bookmarkStart w:id="8" w:name="_CRTable6_1_6_12"/>
      <w:r w:rsidRPr="00D109F0">
        <w:rPr>
          <w:rFonts w:ascii="Arial" w:hAnsi="Arial"/>
          <w:b/>
        </w:rPr>
        <w:lastRenderedPageBreak/>
        <w:t>Table </w:t>
      </w:r>
      <w:bookmarkEnd w:id="8"/>
      <w:r w:rsidRPr="00D109F0">
        <w:rPr>
          <w:rFonts w:ascii="Arial" w:hAnsi="Arial" w:hint="eastAsia"/>
          <w:b/>
          <w:lang w:eastAsia="zh-CN"/>
        </w:rPr>
        <w:t>6.</w:t>
      </w:r>
      <w:r w:rsidRPr="00D109F0">
        <w:rPr>
          <w:rFonts w:ascii="Arial" w:hAnsi="Arial"/>
          <w:b/>
          <w:lang w:eastAsia="zh-CN"/>
        </w:rPr>
        <w:t>1</w:t>
      </w:r>
      <w:r w:rsidRPr="00D109F0">
        <w:rPr>
          <w:rFonts w:ascii="Arial" w:hAnsi="Arial" w:hint="eastAsia"/>
          <w:b/>
          <w:lang w:eastAsia="zh-CN"/>
        </w:rPr>
        <w:t>.</w:t>
      </w:r>
      <w:r w:rsidRPr="00D109F0">
        <w:rPr>
          <w:rFonts w:ascii="Arial" w:hAnsi="Arial"/>
          <w:b/>
          <w:lang w:eastAsia="zh-CN"/>
        </w:rPr>
        <w:t>6.1</w:t>
      </w:r>
      <w:r w:rsidRPr="00D109F0">
        <w:rPr>
          <w:rFonts w:ascii="Arial" w:hAnsi="Arial"/>
          <w:b/>
        </w:rPr>
        <w:t>-2: N</w:t>
      </w:r>
      <w:r w:rsidRPr="00D109F0">
        <w:rPr>
          <w:rFonts w:ascii="Arial" w:hAnsi="Arial" w:hint="eastAsia"/>
          <w:b/>
          <w:lang w:eastAsia="zh-CN"/>
        </w:rPr>
        <w:t>chf_</w:t>
      </w:r>
      <w:r w:rsidRPr="00D109F0">
        <w:rPr>
          <w:rFonts w:ascii="Arial" w:eastAsia="Times New Roman" w:hAnsi="Arial"/>
          <w:b/>
        </w:rPr>
        <w:t>Converged</w:t>
      </w:r>
      <w:r w:rsidRPr="00D109F0">
        <w:rPr>
          <w:rFonts w:ascii="Arial" w:hAnsi="Arial" w:hint="eastAsia"/>
          <w:b/>
          <w:lang w:eastAsia="zh-CN"/>
        </w:rPr>
        <w:t>C</w:t>
      </w:r>
      <w:r w:rsidRPr="00D109F0">
        <w:rPr>
          <w:rFonts w:ascii="Arial" w:eastAsia="Times New Roman" w:hAnsi="Arial"/>
          <w:b/>
        </w:rPr>
        <w:t>harging</w:t>
      </w:r>
      <w:r w:rsidRPr="00D109F0">
        <w:rPr>
          <w:rFonts w:ascii="Arial" w:hAnsi="Arial"/>
          <w:b/>
        </w:rP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69"/>
        <w:gridCol w:w="51"/>
        <w:gridCol w:w="2487"/>
        <w:gridCol w:w="33"/>
        <w:gridCol w:w="1954"/>
        <w:gridCol w:w="10"/>
      </w:tblGrid>
      <w:tr w:rsidR="00D109F0" w:rsidRPr="00D109F0" w14:paraId="2057790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10D9A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38A9C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6F52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05EF3" w14:textId="77777777" w:rsidR="00D109F0" w:rsidRPr="00D109F0" w:rsidRDefault="00D109F0" w:rsidP="00D10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09F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109F0" w:rsidRPr="00D109F0" w14:paraId="114C23F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D8D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S</w:t>
            </w:r>
            <w:r w:rsidRPr="00D109F0">
              <w:rPr>
                <w:rFonts w:ascii="Arial" w:eastAsia="Times New Roman" w:hAnsi="Arial"/>
                <w:sz w:val="18"/>
              </w:rPr>
              <w:t>upi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4A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68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The identification of the user (i.e. IMSI, NAI, </w:t>
            </w:r>
            <w:r w:rsidRPr="00D109F0">
              <w:rPr>
                <w:rFonts w:ascii="Arial" w:hAnsi="Arial"/>
                <w:sz w:val="18"/>
              </w:rPr>
              <w:t>GLI, GCI</w:t>
            </w:r>
            <w:r w:rsidRPr="00D109F0">
              <w:rPr>
                <w:rFonts w:ascii="Arial" w:eastAsia="Times New Roman" w:hAnsi="Arial"/>
                <w:sz w:val="18"/>
              </w:rPr>
              <w:t>).</w:t>
            </w:r>
          </w:p>
          <w:p w14:paraId="7D2B6D9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D2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7DF7C78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F7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Uinteger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CF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382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2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859291A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5A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E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E8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16-bit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18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0E77E0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D3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99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E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F6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D109F0" w:rsidRPr="00D109F0" w14:paraId="247E7AB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7E5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52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16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B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D109F0" w:rsidRPr="00D109F0" w14:paraId="61254F5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B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P</w:t>
            </w:r>
            <w:r w:rsidRPr="00D109F0">
              <w:rPr>
                <w:rFonts w:ascii="Arial" w:eastAsia="Times New Roman" w:hAnsi="Arial"/>
                <w:sz w:val="18"/>
              </w:rPr>
              <w:t>du</w:t>
            </w:r>
            <w:r w:rsidRPr="00D109F0">
              <w:rPr>
                <w:rFonts w:ascii="Arial" w:eastAsia="Times New Roman" w:hAnsi="Arial" w:hint="eastAsia"/>
                <w:sz w:val="18"/>
              </w:rPr>
              <w:t>SessionId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8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50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</w:t>
            </w:r>
            <w:r w:rsidRPr="00D109F0">
              <w:rPr>
                <w:rFonts w:ascii="Arial" w:eastAsia="Times New Roman" w:hAnsi="Arial"/>
                <w:sz w:val="18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0A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6B7EBC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A8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PduSessionType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93F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F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F5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9D4A7C0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19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6A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67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B4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213B42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E7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Acc</w:t>
            </w:r>
            <w:r w:rsidRPr="00D109F0">
              <w:rPr>
                <w:rFonts w:ascii="Arial" w:eastAsia="Times New Roman" w:hAnsi="Arial"/>
                <w:sz w:val="18"/>
              </w:rPr>
              <w:t>ess</w:t>
            </w:r>
            <w:r w:rsidRPr="00D109F0">
              <w:rPr>
                <w:rFonts w:ascii="Arial" w:eastAsia="Times New Roman" w:hAnsi="Arial" w:hint="eastAsia"/>
                <w:sz w:val="18"/>
              </w:rPr>
              <w:t>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DC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A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 of the type of access network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31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DF3C87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E0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DateTime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8E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6EB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 xml:space="preserve">The </w:t>
            </w:r>
            <w:r w:rsidRPr="00D109F0">
              <w:rPr>
                <w:rFonts w:ascii="Arial" w:eastAsia="Times New Roman" w:hAnsi="Arial"/>
                <w:sz w:val="18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31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9C887E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F0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ChargingId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4F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A9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0ED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92F733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AE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RatType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1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71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 of the</w:t>
            </w:r>
            <w:r w:rsidRPr="00D109F0">
              <w:rPr>
                <w:rFonts w:ascii="Arial" w:eastAsia="Times New Roman" w:hAnsi="Arial"/>
                <w:sz w:val="18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F8F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B46C3F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14B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RatingGroup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CC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6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 of the</w:t>
            </w:r>
            <w:r w:rsidRPr="00D109F0">
              <w:rPr>
                <w:rFonts w:ascii="Arial" w:eastAsia="Times New Roman" w:hAnsi="Arial"/>
                <w:sz w:val="18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B2D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317A30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6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</w:t>
            </w:r>
            <w:r w:rsidRPr="00D109F0">
              <w:rPr>
                <w:rFonts w:ascii="Arial" w:eastAsia="Times New Roman" w:hAnsi="Arial"/>
                <w:sz w:val="18"/>
              </w:rPr>
              <w:t>pAddr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A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D0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1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169BC15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537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</w:t>
            </w:r>
            <w:r w:rsidRPr="00D109F0">
              <w:rPr>
                <w:rFonts w:ascii="Arial" w:eastAsia="Times New Roman" w:hAnsi="Arial"/>
                <w:sz w:val="18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CF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D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A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33ADFA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4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Ipv6</w:t>
            </w:r>
            <w:r w:rsidRPr="00D109F0">
              <w:rPr>
                <w:rFonts w:ascii="Arial" w:eastAsia="Times New Roman" w:hAnsi="Arial"/>
                <w:sz w:val="18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0D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15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9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313E503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3A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Ipv6</w:t>
            </w:r>
            <w:r w:rsidRPr="00D109F0">
              <w:rPr>
                <w:rFonts w:ascii="Arial" w:eastAsia="Times New Roman" w:hAnsi="Arial"/>
                <w:sz w:val="18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AD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5C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6F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D94213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1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DAB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EF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The Identification</w:t>
            </w:r>
            <w:r w:rsidRPr="00D109F0">
              <w:rPr>
                <w:rFonts w:ascii="Arial" w:eastAsia="Times New Roman" w:hAnsi="Arial"/>
                <w:sz w:val="18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F8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65D38F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0B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TimeZone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44D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E9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</w:t>
            </w:r>
            <w:r w:rsidRPr="00D109F0">
              <w:rPr>
                <w:rFonts w:ascii="Arial" w:eastAsia="Times New Roman" w:hAnsi="Arial" w:hint="eastAsia"/>
                <w:sz w:val="18"/>
              </w:rPr>
              <w:t xml:space="preserve">ime </w:t>
            </w:r>
            <w:r w:rsidRPr="00D109F0">
              <w:rPr>
                <w:rFonts w:ascii="Arial" w:eastAsia="Times New Roman" w:hAnsi="Arial"/>
                <w:sz w:val="18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C5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732C87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23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NfInstanceId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D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C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5D6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276F0A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52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Gpsi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2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40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C5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CE53FBF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83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DefaultQo</w:t>
            </w:r>
            <w:r w:rsidRPr="00D109F0">
              <w:rPr>
                <w:rFonts w:ascii="Arial" w:eastAsia="Times New Roman" w:hAnsi="Arial"/>
                <w:sz w:val="18"/>
              </w:rPr>
              <w:t>sInformation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9B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47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Identifies the information of the default QoS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CA7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65B1D95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0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SubscribedDefaultQos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FF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F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subscribed </w:t>
            </w:r>
            <w:r w:rsidRPr="00D109F0">
              <w:rPr>
                <w:rFonts w:ascii="Arial" w:eastAsia="Times New Roman" w:hAnsi="Arial" w:hint="eastAsia"/>
                <w:sz w:val="18"/>
              </w:rPr>
              <w:t>default QoS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5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4CDE1D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A9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AuthorizedDefaultQos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7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</w:t>
            </w:r>
            <w:r w:rsidRPr="00D109F0">
              <w:rPr>
                <w:rFonts w:ascii="Arial" w:eastAsia="Times New Roman" w:hAnsi="Arial" w:hint="eastAsia"/>
                <w:sz w:val="18"/>
              </w:rPr>
              <w:t>3</w:t>
            </w:r>
            <w:r w:rsidRPr="00D109F0">
              <w:rPr>
                <w:rFonts w:ascii="Arial" w:eastAsia="Times New Roman" w:hAnsi="Arial"/>
                <w:sz w:val="18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CF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 xml:space="preserve">Authorized </w:t>
            </w:r>
            <w:r w:rsidRPr="00D109F0">
              <w:rPr>
                <w:rFonts w:ascii="Arial" w:eastAsia="Times New Roman" w:hAnsi="Arial" w:hint="eastAsia"/>
                <w:sz w:val="18"/>
              </w:rPr>
              <w:t>default QoS</w:t>
            </w:r>
            <w:r w:rsidRPr="00D109F0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A39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A0557E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F22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Ambr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EEE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B5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Aggregate Maximum Bit rate</w:t>
            </w:r>
            <w:r w:rsidRPr="00D109F0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F8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D9B3DF4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F07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QosData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96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</w:t>
            </w:r>
            <w:r w:rsidRPr="00D109F0">
              <w:rPr>
                <w:rFonts w:ascii="Arial" w:eastAsia="Times New Roman" w:hAnsi="Arial" w:hint="eastAsia"/>
                <w:sz w:val="18"/>
              </w:rPr>
              <w:t>3</w:t>
            </w:r>
            <w:r w:rsidRPr="00D109F0">
              <w:rPr>
                <w:rFonts w:ascii="Arial" w:eastAsia="Times New Roman" w:hAnsi="Arial"/>
                <w:sz w:val="18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F4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C9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35DB9BD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15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UserLocation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06A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DE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3E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0CD14B0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928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PlmnId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9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41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1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78D226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5C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Guami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65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</w:t>
            </w:r>
            <w:r w:rsidRPr="00D109F0">
              <w:rPr>
                <w:rFonts w:ascii="Arial" w:eastAsia="Times New Roman" w:hAnsi="Arial" w:hint="eastAsia"/>
                <w:sz w:val="18"/>
              </w:rPr>
              <w:t>371</w:t>
            </w:r>
            <w:r w:rsidRPr="00D109F0">
              <w:rPr>
                <w:rFonts w:ascii="Arial" w:eastAsia="Times New Roman" w:hAnsi="Arial"/>
                <w:sz w:val="18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79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B3D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F03191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7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DurationSec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79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58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2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963924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1F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Snssai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EA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90E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1E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3147F7B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B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ProblemDetails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5F5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BE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4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DAF804E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F13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ServiceId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744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1C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69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4F40BE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50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SscMode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81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C8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D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61CC995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B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PresenceInfo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0D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77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A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D07318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DC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Qfi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78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9E5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CE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FFB92A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C5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AmfId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68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69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24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0A4CD7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F6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Dnn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6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B0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A9B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D7BE9F3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96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GroupId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D40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BC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1F0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FFCEA5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9E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ExternalGroupId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F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A00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E8116B9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FA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6B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FA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EB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BA5E6B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E0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03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FA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8B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D83BE6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98D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lastRenderedPageBreak/>
              <w:t>Area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C3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28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4E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C44021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4C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CoreNetworkType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0B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3C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5DD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EF8DB2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DE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ServiceAreaRestriction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F2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16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E9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BC86AC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0DC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 w:hint="eastAsia"/>
                <w:sz w:val="18"/>
              </w:rPr>
              <w:t>GlobalRanNodeId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9F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88A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4AC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6EFF31F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32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QosCharacteristics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79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76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C2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BE26847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07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9EE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A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See  TS 29.500 [299]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03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227861E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15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NsiLoadLevelInfo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0E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F4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C3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594BDD8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E4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ServiceExperienceInfo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AC4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611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eastAsia="Batang" w:hAnsi="Arial"/>
                <w:sz w:val="18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14E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25F356B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38D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E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1D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18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D109F0" w:rsidRPr="00D109F0" w14:paraId="6B375D53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FC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SharingLevel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3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E8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3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478E29E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7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MobilityLevel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3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52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16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761C6EEC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A38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SsT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8FD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97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6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32A6B85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B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Support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98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D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22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082DB82A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7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EEPerfReq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F5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A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EnergyEfficiency.performance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8E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EE_NS_CH</w:t>
            </w:r>
          </w:p>
        </w:tc>
      </w:tr>
      <w:tr w:rsidR="00D109F0" w:rsidRPr="00D109F0" w14:paraId="2D7142AD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0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BA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0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6D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9F0" w:rsidRPr="00D109F0" w14:paraId="1D95DC44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F4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 w:bidi="ar-IQ"/>
              </w:rPr>
              <w:t>MaPduIndication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541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B3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B0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2A6F6A81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0E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AtsssCapability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6DD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93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51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66C056E4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DB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</w:rPr>
              <w:t>SteeringFunctionality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03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29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70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128AF372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76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</w:rPr>
              <w:t>SteeringMode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3A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35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D9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D109F0" w:rsidRPr="00D109F0" w14:paraId="5CCBF448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4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OperationalState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84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4E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62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109F0" w:rsidRPr="00D109F0" w14:paraId="619D4B36" w14:textId="77777777" w:rsidTr="003E7625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E4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AdministrativeState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8CE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309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7F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109F0" w:rsidRPr="00D109F0" w14:paraId="5CAA9DB1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3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RanNasRelCause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E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eastAsia="Times New Roman" w:hAnsi="Arial"/>
                <w:sz w:val="18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133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39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EnhancedDiagnostics</w:t>
            </w:r>
          </w:p>
        </w:tc>
      </w:tr>
      <w:tr w:rsidR="00D109F0" w:rsidRPr="00D109F0" w14:paraId="71DC7971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C1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Ecgi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B0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547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E-UTRA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C9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D109F0" w:rsidRPr="00D109F0" w14:paraId="32806FBD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AA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</w:rPr>
              <w:t>Ncgi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3E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EC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NR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8C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D109F0" w:rsidRPr="00D109F0" w14:paraId="6015095C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48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ServingLocation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1B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FB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Serving location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F01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48180B07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83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SoftwareImageInfo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442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69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Software image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CB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3080B8EB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C20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AffinityAntiAffinity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6A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A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Affinity and anti-requirements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8C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2E01280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CE4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VirtualResource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CB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78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Virtual resource 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10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noProof/>
                <w:sz w:val="18"/>
                <w:lang w:eastAsia="zh-CN"/>
              </w:rPr>
              <w:t>Edge Computing</w:t>
            </w:r>
          </w:p>
        </w:tc>
      </w:tr>
      <w:tr w:rsidR="00D109F0" w:rsidRPr="00D109F0" w14:paraId="2B04E58D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45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PlmnIdNid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D77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28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3D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D109F0" w:rsidRPr="00D109F0" w14:paraId="044B7675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68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eastAsia="MS Mincho" w:hAnsi="Arial" w:cs="Arial"/>
                <w:sz w:val="18"/>
                <w:lang w:eastAsia="ja-JP"/>
              </w:rPr>
              <w:t>Fqdn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D0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98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68E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09F0" w:rsidRPr="00D109F0" w14:paraId="254F3D4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8B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CagId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A6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BE6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 w:hint="eastAsia"/>
                <w:sz w:val="18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D7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09F0" w:rsidRPr="00D109F0" w14:paraId="3B2E39AC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D2F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/>
                <w:sz w:val="18"/>
              </w:rPr>
              <w:t>CallInfo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60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D5F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93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/>
                <w:sz w:val="18"/>
                <w:lang w:val="en-US" w:eastAsia="zh-CN"/>
              </w:rPr>
              <w:t>IDC_CH</w:t>
            </w:r>
          </w:p>
        </w:tc>
      </w:tr>
      <w:tr w:rsidR="00D109F0" w:rsidRPr="00D109F0" w14:paraId="4F056470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27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MbsSessionId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7B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1A3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68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109F0"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 w:rsidRPr="00D109F0"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:rsidR="00D109F0" w:rsidRPr="00D109F0" w14:paraId="2772ABE1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86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MbsServiceType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77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1F2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Type of MBS session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97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D109F0">
              <w:rPr>
                <w:rFonts w:ascii="Arial" w:hAnsi="Arial"/>
                <w:sz w:val="18"/>
              </w:rPr>
              <w:fldChar w:fldCharType="begin"/>
            </w:r>
            <w:r w:rsidRPr="00D109F0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</w:rPr>
              <w:fldChar w:fldCharType="separate"/>
            </w:r>
            <w:r w:rsidRPr="00D109F0">
              <w:rPr>
                <w:rFonts w:ascii="Arial" w:hAnsi="Arial"/>
                <w:sz w:val="18"/>
              </w:rPr>
              <w:t>5MBS_CH</w:t>
            </w:r>
            <w:r w:rsidRPr="00D109F0">
              <w:rPr>
                <w:rFonts w:ascii="Arial" w:hAnsi="Arial"/>
                <w:sz w:val="18"/>
              </w:rPr>
              <w:fldChar w:fldCharType="end"/>
            </w:r>
          </w:p>
        </w:tc>
      </w:tr>
      <w:tr w:rsidR="00D109F0" w:rsidRPr="00D109F0" w14:paraId="51E654F0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06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MbsServiceArea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2FB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A14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D109F0">
              <w:rPr>
                <w:rFonts w:ascii="Arial" w:hAnsi="Arial"/>
                <w:sz w:val="18"/>
              </w:rPr>
              <w:fldChar w:fldCharType="begin"/>
            </w:r>
            <w:r w:rsidRPr="00D109F0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</w:rPr>
              <w:fldChar w:fldCharType="separate"/>
            </w:r>
            <w:r w:rsidRPr="00D109F0">
              <w:rPr>
                <w:rFonts w:ascii="Arial" w:hAnsi="Arial"/>
                <w:sz w:val="18"/>
              </w:rPr>
              <w:t>5MBS_CH</w:t>
            </w:r>
            <w:r w:rsidRPr="00D109F0">
              <w:rPr>
                <w:rFonts w:ascii="Arial" w:hAnsi="Arial"/>
                <w:sz w:val="18"/>
              </w:rPr>
              <w:fldChar w:fldCharType="end"/>
            </w:r>
          </w:p>
        </w:tc>
      </w:tr>
      <w:tr w:rsidR="00D109F0" w:rsidRPr="00D109F0" w14:paraId="561559CD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7F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MbsSessionActivityStatus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A2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9C1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4A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fldChar w:fldCharType="begin"/>
            </w:r>
            <w:r w:rsidRPr="00D109F0">
              <w:rPr>
                <w:rFonts w:ascii="Arial" w:hAnsi="Arial"/>
                <w:sz w:val="18"/>
              </w:rPr>
              <w:instrText xml:space="preserve"> DOCPROPERTY  RelatedWis  \* MERGEFORMAT </w:instrText>
            </w:r>
            <w:r w:rsidRPr="00D109F0">
              <w:rPr>
                <w:rFonts w:ascii="Arial" w:hAnsi="Arial"/>
                <w:sz w:val="18"/>
              </w:rPr>
              <w:fldChar w:fldCharType="separate"/>
            </w:r>
            <w:r w:rsidRPr="00D109F0">
              <w:rPr>
                <w:rFonts w:ascii="Arial" w:hAnsi="Arial"/>
                <w:sz w:val="18"/>
              </w:rPr>
              <w:t>5MBS_CH</w:t>
            </w:r>
            <w:r w:rsidRPr="00D109F0">
              <w:rPr>
                <w:rFonts w:ascii="Arial" w:hAnsi="Arial"/>
                <w:sz w:val="18"/>
              </w:rPr>
              <w:fldChar w:fldCharType="end"/>
            </w:r>
          </w:p>
        </w:tc>
      </w:tr>
      <w:tr w:rsidR="00D109F0" w:rsidRPr="00D109F0" w14:paraId="504E27A2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01D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109F0">
              <w:rPr>
                <w:rFonts w:ascii="Arial" w:hAnsi="Arial"/>
                <w:sz w:val="18"/>
              </w:rPr>
              <w:t>ynchronizationState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4BF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7F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 xml:space="preserve">Synchronization state of the node 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7F1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D109F0" w:rsidRPr="00D109F0" w14:paraId="26E18709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EF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ClockQuality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5B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5B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Quality information of the clock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2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D109F0" w:rsidRPr="00D109F0" w14:paraId="16BEA849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2ED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TimeSource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243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</w:rPr>
              <w:t>3GPP TS 29.571 [</w:t>
            </w:r>
            <w:r w:rsidRPr="00D109F0">
              <w:rPr>
                <w:rFonts w:ascii="Arial" w:hAnsi="Arial" w:hint="eastAsia"/>
                <w:kern w:val="2"/>
                <w:sz w:val="18"/>
                <w:szCs w:val="22"/>
              </w:rPr>
              <w:t>371</w:t>
            </w:r>
            <w:r w:rsidRPr="00D109F0">
              <w:rPr>
                <w:rFonts w:ascii="Arial" w:hAnsi="Arial"/>
                <w:kern w:val="2"/>
                <w:sz w:val="18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B2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Source of the node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8C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D109F0" w:rsidRPr="00D109F0" w14:paraId="3018575E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40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SatelliteBackhaulCategory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97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D6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The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547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D109F0" w:rsidRPr="00D109F0" w14:paraId="4EC72F0E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6B1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GeoSatelliteId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4A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4119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24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D109F0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502E15" w:rsidRPr="00D109F0" w14:paraId="2559C035" w14:textId="77777777" w:rsidTr="003E7625">
        <w:trPr>
          <w:gridBefore w:val="1"/>
          <w:wBefore w:w="33" w:type="dxa"/>
          <w:jc w:val="center"/>
          <w:ins w:id="9" w:author="Huawei-0905" w:date="2025-09-05T16:16:00Z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C74" w14:textId="24E00809" w:rsidR="00502E15" w:rsidRPr="00D109F0" w:rsidRDefault="00502E15" w:rsidP="00D109F0">
            <w:pPr>
              <w:keepNext/>
              <w:keepLines/>
              <w:spacing w:after="0"/>
              <w:rPr>
                <w:ins w:id="10" w:author="Huawei-0905" w:date="2025-09-05T16:16:00Z"/>
                <w:rFonts w:ascii="Arial" w:hAnsi="Arial"/>
                <w:sz w:val="18"/>
              </w:rPr>
            </w:pPr>
            <w:ins w:id="11" w:author="Huawei-0905" w:date="2025-09-05T16:17:00Z">
              <w:r w:rsidRPr="00502E15">
                <w:rPr>
                  <w:rFonts w:ascii="Arial" w:hAnsi="Arial" w:hint="eastAsia"/>
                  <w:sz w:val="18"/>
                </w:rPr>
                <w:t>SatelliteID</w:t>
              </w:r>
            </w:ins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58A" w14:textId="0F472023" w:rsidR="00502E15" w:rsidRPr="00D109F0" w:rsidRDefault="00502E15" w:rsidP="00D109F0">
            <w:pPr>
              <w:keepNext/>
              <w:keepLines/>
              <w:spacing w:after="0"/>
              <w:rPr>
                <w:ins w:id="12" w:author="Huawei-0905" w:date="2025-09-05T16:16:00Z"/>
                <w:rFonts w:ascii="Arial" w:hAnsi="Arial"/>
                <w:sz w:val="18"/>
              </w:rPr>
            </w:pPr>
            <w:ins w:id="13" w:author="Huawei-0905" w:date="2025-09-05T16:17:00Z">
              <w:r w:rsidRPr="00D109F0">
                <w:rPr>
                  <w:rFonts w:ascii="Arial" w:hAnsi="Arial"/>
                  <w:sz w:val="18"/>
                </w:rPr>
                <w:t>3GPP TS 29.571 [371]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274" w14:textId="5F6EA139" w:rsidR="00502E15" w:rsidRPr="00D109F0" w:rsidRDefault="00502E15" w:rsidP="00D109F0">
            <w:pPr>
              <w:keepNext/>
              <w:keepLines/>
              <w:spacing w:after="0"/>
              <w:rPr>
                <w:ins w:id="14" w:author="Huawei-0905" w:date="2025-09-05T16:16:00Z"/>
                <w:rFonts w:ascii="Arial" w:hAnsi="Arial"/>
                <w:sz w:val="18"/>
              </w:rPr>
            </w:pPr>
            <w:ins w:id="15" w:author="Huawei-0905" w:date="2025-09-05T16:18:00Z">
              <w:r w:rsidRPr="00502E15">
                <w:rPr>
                  <w:rFonts w:ascii="Arial" w:hAnsi="Arial"/>
                  <w:sz w:val="18"/>
                </w:rPr>
                <w:t>Unique identifier of a satellite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E29" w14:textId="77777777" w:rsidR="00502E15" w:rsidRPr="00D109F0" w:rsidRDefault="00502E15" w:rsidP="00D109F0">
            <w:pPr>
              <w:keepNext/>
              <w:keepLines/>
              <w:spacing w:after="0"/>
              <w:rPr>
                <w:ins w:id="16" w:author="Huawei-0905" w:date="2025-09-05T16:16:00Z"/>
                <w:rFonts w:ascii="Arial" w:hAnsi="Arial"/>
                <w:sz w:val="18"/>
                <w:lang w:eastAsia="zh-CN"/>
              </w:rPr>
            </w:pPr>
          </w:p>
        </w:tc>
      </w:tr>
      <w:tr w:rsidR="00D109F0" w:rsidRPr="00D109F0" w14:paraId="5C3127A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1715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SmfChargingId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92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E5E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FAA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09F0">
              <w:rPr>
                <w:rFonts w:ascii="Arial" w:hAnsi="Arial"/>
                <w:sz w:val="18"/>
              </w:rPr>
              <w:t>SMF</w:t>
            </w:r>
            <w:r w:rsidRPr="00D109F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D109F0">
              <w:rPr>
                <w:rFonts w:ascii="Arial" w:hAnsi="Arial"/>
                <w:sz w:val="18"/>
              </w:rPr>
              <w:t>Charging_Id</w:t>
            </w:r>
          </w:p>
        </w:tc>
      </w:tr>
      <w:tr w:rsidR="00D109F0" w:rsidRPr="00D109F0" w14:paraId="0883DA45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6F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AuthStatus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0FC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7C3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062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val="fr-FR" w:eastAsia="zh-CN" w:bidi="ar-IQ"/>
              </w:rPr>
              <w:t>NSSAA</w:t>
            </w:r>
          </w:p>
        </w:tc>
      </w:tr>
      <w:tr w:rsidR="00D109F0" w:rsidRPr="00D109F0" w14:paraId="2F53F6E2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E7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lastRenderedPageBreak/>
              <w:t>ServerAddressingInfo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A42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D2B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</w:rPr>
              <w:t>Addressing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FE06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09F0" w:rsidRPr="00D109F0" w14:paraId="1E46689C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99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ApplicationId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9E3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F8BC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 w:cs="Arial"/>
                <w:sz w:val="18"/>
                <w:szCs w:val="18"/>
                <w:lang w:eastAsia="zh-CN"/>
              </w:rPr>
              <w:t>Identifies the IMS DC application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B3F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IDC_APP_CH</w:t>
            </w:r>
          </w:p>
        </w:tc>
      </w:tr>
      <w:tr w:rsidR="00D109F0" w:rsidRPr="00D109F0" w14:paraId="07AA898F" w14:textId="77777777" w:rsidTr="003E7625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F68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  <w:lang w:eastAsia="zh-CN"/>
              </w:rPr>
              <w:t>ReplaceHttpUrl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2E3E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29D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C74" w14:textId="77777777" w:rsidR="00D109F0" w:rsidRPr="00D109F0" w:rsidRDefault="00D109F0" w:rsidP="00D10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09F0">
              <w:rPr>
                <w:rFonts w:ascii="Arial" w:hAnsi="Arial"/>
                <w:sz w:val="18"/>
              </w:rPr>
              <w:t>IDC_APP_CH</w:t>
            </w:r>
          </w:p>
        </w:tc>
      </w:tr>
      <w:tr w:rsidR="00D109F0" w:rsidRPr="00D109F0" w14:paraId="28294FA7" w14:textId="77777777" w:rsidTr="003E7625"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724" w14:textId="77777777" w:rsidR="00D109F0" w:rsidRPr="00D109F0" w:rsidRDefault="00D109F0" w:rsidP="00D109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109F0">
              <w:rPr>
                <w:rFonts w:ascii="Arial" w:hAnsi="Arial"/>
                <w:sz w:val="18"/>
              </w:rPr>
              <w:t>NOTE 1:    A SUPI containing GLI or GCI is used to support 5G</w:t>
            </w:r>
            <w:r w:rsidRPr="00D109F0">
              <w:rPr>
                <w:rFonts w:ascii="Arial" w:hAnsi="Arial" w:hint="eastAsia"/>
                <w:sz w:val="18"/>
              </w:rPr>
              <w:t>-</w:t>
            </w:r>
            <w:r w:rsidRPr="00D109F0">
              <w:rPr>
                <w:rFonts w:ascii="Arial" w:hAnsi="Arial"/>
                <w:sz w:val="18"/>
              </w:rPr>
              <w:t>RG and FN-RG in scenarios of wireline network.</w:t>
            </w:r>
          </w:p>
        </w:tc>
      </w:tr>
    </w:tbl>
    <w:p w14:paraId="68C9CD36" w14:textId="5EF8F212" w:rsidR="001E41F3" w:rsidRPr="00D109F0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D8958" w14:textId="77777777" w:rsidR="002E5296" w:rsidRDefault="002E5296">
      <w:r>
        <w:separator/>
      </w:r>
    </w:p>
  </w:endnote>
  <w:endnote w:type="continuationSeparator" w:id="0">
    <w:p w14:paraId="1E1EB345" w14:textId="77777777" w:rsidR="002E5296" w:rsidRDefault="002E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10526" w14:textId="77777777" w:rsidR="002E5296" w:rsidRDefault="002E5296">
      <w:r>
        <w:separator/>
      </w:r>
    </w:p>
  </w:footnote>
  <w:footnote w:type="continuationSeparator" w:id="0">
    <w:p w14:paraId="25F50F4C" w14:textId="77777777" w:rsidR="002E5296" w:rsidRDefault="002E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05">
    <w15:presenceInfo w15:providerId="None" w15:userId="Huawei-0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7CF8"/>
    <w:rsid w:val="00060AF4"/>
    <w:rsid w:val="000706A3"/>
    <w:rsid w:val="00070E09"/>
    <w:rsid w:val="000A6394"/>
    <w:rsid w:val="000B7FED"/>
    <w:rsid w:val="000C038A"/>
    <w:rsid w:val="000C6598"/>
    <w:rsid w:val="000D44B3"/>
    <w:rsid w:val="000F1FAC"/>
    <w:rsid w:val="000F2E79"/>
    <w:rsid w:val="00113789"/>
    <w:rsid w:val="001152C8"/>
    <w:rsid w:val="00145D43"/>
    <w:rsid w:val="001810C9"/>
    <w:rsid w:val="00191D3A"/>
    <w:rsid w:val="00192C46"/>
    <w:rsid w:val="00195CE4"/>
    <w:rsid w:val="001A08B3"/>
    <w:rsid w:val="001A3054"/>
    <w:rsid w:val="001A7B60"/>
    <w:rsid w:val="001B09D9"/>
    <w:rsid w:val="001B52F0"/>
    <w:rsid w:val="001B7A65"/>
    <w:rsid w:val="001E41F3"/>
    <w:rsid w:val="001E6B43"/>
    <w:rsid w:val="00211EDC"/>
    <w:rsid w:val="002530D3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7D4C"/>
    <w:rsid w:val="002E179F"/>
    <w:rsid w:val="002E472E"/>
    <w:rsid w:val="002E5296"/>
    <w:rsid w:val="00305409"/>
    <w:rsid w:val="00324EA8"/>
    <w:rsid w:val="00325BE9"/>
    <w:rsid w:val="003408EB"/>
    <w:rsid w:val="003609EF"/>
    <w:rsid w:val="0036231A"/>
    <w:rsid w:val="00374DD4"/>
    <w:rsid w:val="00393056"/>
    <w:rsid w:val="003E1A36"/>
    <w:rsid w:val="00410371"/>
    <w:rsid w:val="004242F1"/>
    <w:rsid w:val="00446489"/>
    <w:rsid w:val="00453134"/>
    <w:rsid w:val="004B75B7"/>
    <w:rsid w:val="005018E4"/>
    <w:rsid w:val="00502A97"/>
    <w:rsid w:val="00502E15"/>
    <w:rsid w:val="00504021"/>
    <w:rsid w:val="005141D9"/>
    <w:rsid w:val="0051580D"/>
    <w:rsid w:val="005360D4"/>
    <w:rsid w:val="00542BA4"/>
    <w:rsid w:val="00547111"/>
    <w:rsid w:val="00576A33"/>
    <w:rsid w:val="00592D74"/>
    <w:rsid w:val="005A1277"/>
    <w:rsid w:val="005E2C44"/>
    <w:rsid w:val="00621188"/>
    <w:rsid w:val="006257ED"/>
    <w:rsid w:val="00630609"/>
    <w:rsid w:val="00653DE4"/>
    <w:rsid w:val="006552C7"/>
    <w:rsid w:val="00665C47"/>
    <w:rsid w:val="00695808"/>
    <w:rsid w:val="006B46FB"/>
    <w:rsid w:val="006E21FB"/>
    <w:rsid w:val="006E3B5C"/>
    <w:rsid w:val="006F201D"/>
    <w:rsid w:val="006F4EDE"/>
    <w:rsid w:val="00705A6C"/>
    <w:rsid w:val="007514FC"/>
    <w:rsid w:val="00760F75"/>
    <w:rsid w:val="00792342"/>
    <w:rsid w:val="00794441"/>
    <w:rsid w:val="007977A8"/>
    <w:rsid w:val="007A750D"/>
    <w:rsid w:val="007B512A"/>
    <w:rsid w:val="007B6910"/>
    <w:rsid w:val="007C2097"/>
    <w:rsid w:val="007D6A07"/>
    <w:rsid w:val="007F4A3B"/>
    <w:rsid w:val="007F7259"/>
    <w:rsid w:val="007F7F7A"/>
    <w:rsid w:val="008040A8"/>
    <w:rsid w:val="008150AD"/>
    <w:rsid w:val="008232ED"/>
    <w:rsid w:val="00823CA1"/>
    <w:rsid w:val="008279FA"/>
    <w:rsid w:val="0083189A"/>
    <w:rsid w:val="008415F3"/>
    <w:rsid w:val="0084751C"/>
    <w:rsid w:val="008626E7"/>
    <w:rsid w:val="00870EE7"/>
    <w:rsid w:val="008863B9"/>
    <w:rsid w:val="008A45A6"/>
    <w:rsid w:val="008C6C17"/>
    <w:rsid w:val="008D3CCC"/>
    <w:rsid w:val="008E328F"/>
    <w:rsid w:val="008F08DD"/>
    <w:rsid w:val="008F3789"/>
    <w:rsid w:val="008F686C"/>
    <w:rsid w:val="009148DE"/>
    <w:rsid w:val="0094093F"/>
    <w:rsid w:val="00941E30"/>
    <w:rsid w:val="009531B0"/>
    <w:rsid w:val="00956AAF"/>
    <w:rsid w:val="009741B3"/>
    <w:rsid w:val="009777D9"/>
    <w:rsid w:val="00991B88"/>
    <w:rsid w:val="009A0F8E"/>
    <w:rsid w:val="009A5753"/>
    <w:rsid w:val="009A579D"/>
    <w:rsid w:val="009D1A94"/>
    <w:rsid w:val="009E3297"/>
    <w:rsid w:val="009F734F"/>
    <w:rsid w:val="00A117D5"/>
    <w:rsid w:val="00A220F9"/>
    <w:rsid w:val="00A246B6"/>
    <w:rsid w:val="00A47E70"/>
    <w:rsid w:val="00A50CF0"/>
    <w:rsid w:val="00A647F4"/>
    <w:rsid w:val="00A75246"/>
    <w:rsid w:val="00A7671C"/>
    <w:rsid w:val="00A76AF2"/>
    <w:rsid w:val="00AA2CBC"/>
    <w:rsid w:val="00AC5820"/>
    <w:rsid w:val="00AD1CD8"/>
    <w:rsid w:val="00AD3A35"/>
    <w:rsid w:val="00B258BB"/>
    <w:rsid w:val="00B25D6B"/>
    <w:rsid w:val="00B2766B"/>
    <w:rsid w:val="00B35E98"/>
    <w:rsid w:val="00B67B97"/>
    <w:rsid w:val="00B968C8"/>
    <w:rsid w:val="00BA143A"/>
    <w:rsid w:val="00BA3EC5"/>
    <w:rsid w:val="00BA51D9"/>
    <w:rsid w:val="00BB1AEF"/>
    <w:rsid w:val="00BB5DFC"/>
    <w:rsid w:val="00BC1EE7"/>
    <w:rsid w:val="00BC5F22"/>
    <w:rsid w:val="00BD279D"/>
    <w:rsid w:val="00BD6BB8"/>
    <w:rsid w:val="00C15CF6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09F0"/>
    <w:rsid w:val="00D14031"/>
    <w:rsid w:val="00D21C30"/>
    <w:rsid w:val="00D24991"/>
    <w:rsid w:val="00D50255"/>
    <w:rsid w:val="00D60122"/>
    <w:rsid w:val="00D66520"/>
    <w:rsid w:val="00D66F81"/>
    <w:rsid w:val="00D673DC"/>
    <w:rsid w:val="00D84AE9"/>
    <w:rsid w:val="00D9124E"/>
    <w:rsid w:val="00DD4660"/>
    <w:rsid w:val="00DD6D9B"/>
    <w:rsid w:val="00DE34CF"/>
    <w:rsid w:val="00DE673B"/>
    <w:rsid w:val="00E13F3D"/>
    <w:rsid w:val="00E274DC"/>
    <w:rsid w:val="00E2775F"/>
    <w:rsid w:val="00E30227"/>
    <w:rsid w:val="00E34898"/>
    <w:rsid w:val="00E428C5"/>
    <w:rsid w:val="00E704E2"/>
    <w:rsid w:val="00E90D86"/>
    <w:rsid w:val="00EB09B7"/>
    <w:rsid w:val="00EE7D7C"/>
    <w:rsid w:val="00EE7EB7"/>
    <w:rsid w:val="00F02DE3"/>
    <w:rsid w:val="00F07DD9"/>
    <w:rsid w:val="00F25D98"/>
    <w:rsid w:val="00F300FB"/>
    <w:rsid w:val="00F330DB"/>
    <w:rsid w:val="00F7051D"/>
    <w:rsid w:val="00FA5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6</Pages>
  <Words>1500</Words>
  <Characters>8553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70</cp:revision>
  <cp:lastPrinted>1899-12-31T23:00:00Z</cp:lastPrinted>
  <dcterms:created xsi:type="dcterms:W3CDTF">2020-02-03T08:32:00Z</dcterms:created>
  <dcterms:modified xsi:type="dcterms:W3CDTF">2025-10-03T08:26:00Z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